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9EC" w:rsidRDefault="003279EC" w:rsidP="0032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4A02" w:rsidRPr="002D4A02">
        <w:rPr>
          <w:b/>
          <w:i/>
          <w:noProof/>
          <w:sz w:val="28"/>
        </w:rPr>
        <w:t>S3-201352</w:t>
      </w:r>
    </w:p>
    <w:p w:rsidR="003279EC" w:rsidRDefault="003279EC" w:rsidP="0032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93B86">
        <w:rPr>
          <w:b/>
          <w:noProof/>
          <w:sz w:val="24"/>
        </w:rPr>
        <w:t xml:space="preserve">  </w:t>
      </w:r>
      <w:r>
        <w:rPr>
          <w:noProof/>
        </w:rPr>
        <w:t>Revision of S3-20</w:t>
      </w:r>
      <w:r w:rsidR="002D4A02">
        <w:rPr>
          <w:noProof/>
        </w:rPr>
        <w:t>1124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Pr="005021AB">
        <w:rPr>
          <w:rFonts w:ascii="Arial" w:hAnsi="Arial"/>
          <w:b/>
          <w:lang w:val="en-US"/>
        </w:rPr>
        <w:t>Huawei, Hisilicon</w:t>
      </w:r>
      <w:bookmarkEnd w:id="1"/>
    </w:p>
    <w:p w:rsidR="003279EC" w:rsidRDefault="0008056D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227">
        <w:rPr>
          <w:rFonts w:ascii="Arial" w:hAnsi="Arial" w:cs="Arial"/>
          <w:b/>
        </w:rPr>
        <w:t xml:space="preserve">Requirement on </w:t>
      </w:r>
      <w:r w:rsidR="00F27227" w:rsidRPr="00F27227">
        <w:rPr>
          <w:rFonts w:ascii="Arial" w:hAnsi="Arial" w:cs="Arial"/>
          <w:b/>
        </w:rPr>
        <w:t xml:space="preserve">authorization of </w:t>
      </w:r>
      <w:r w:rsidR="00F27227" w:rsidRPr="00F27227">
        <w:rPr>
          <w:rFonts w:ascii="Arial" w:hAnsi="Arial" w:cs="Arial" w:hint="eastAsia"/>
          <w:b/>
        </w:rPr>
        <w:t>resource</w:t>
      </w:r>
      <w:r w:rsidR="00F27227" w:rsidRPr="00F27227">
        <w:rPr>
          <w:rFonts w:ascii="Arial" w:hAnsi="Arial" w:cs="Arial"/>
          <w:b/>
        </w:rPr>
        <w:t xml:space="preserve"> management</w:t>
      </w:r>
      <w:r w:rsidR="00F27227">
        <w:rPr>
          <w:rFonts w:ascii="Arial" w:hAnsi="Arial" w:cs="Arial"/>
          <w:b/>
        </w:rPr>
        <w:t xml:space="preserve"> </w:t>
      </w: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6581">
        <w:rPr>
          <w:rFonts w:ascii="Arial" w:hAnsi="Arial"/>
          <w:b/>
        </w:rPr>
        <w:t>5.6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F27227" w:rsidRDefault="002D11F5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This contribution proposes </w:t>
      </w:r>
      <w:r w:rsidR="00F27227">
        <w:rPr>
          <w:b/>
          <w:i/>
        </w:rPr>
        <w:t xml:space="preserve">a </w:t>
      </w:r>
      <w:r w:rsidR="00F27227" w:rsidRPr="00F27227">
        <w:rPr>
          <w:b/>
          <w:i/>
        </w:rPr>
        <w:t xml:space="preserve">Requirement on authorization of </w:t>
      </w:r>
      <w:r w:rsidR="00F27227" w:rsidRPr="00F27227">
        <w:rPr>
          <w:rFonts w:hint="eastAsia"/>
          <w:b/>
          <w:i/>
        </w:rPr>
        <w:t>resource</w:t>
      </w:r>
      <w:r w:rsidR="00F27227" w:rsidRPr="00F27227">
        <w:rPr>
          <w:b/>
          <w:i/>
        </w:rPr>
        <w:t xml:space="preserve"> management</w:t>
      </w:r>
      <w:r>
        <w:rPr>
          <w:b/>
          <w:i/>
        </w:rPr>
        <w:t>.</w:t>
      </w:r>
      <w:r w:rsidR="004966CB">
        <w:rPr>
          <w:b/>
          <w:i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</w:pPr>
      <w:r w:rsidRPr="00481E74">
        <w:t>[1]</w:t>
      </w:r>
      <w:r w:rsidRPr="00481E74">
        <w:tab/>
      </w:r>
      <w:r>
        <w:t>3GPP TR 33.8</w:t>
      </w:r>
      <w:r w:rsidR="00CF6581">
        <w:t>18</w:t>
      </w:r>
      <w:r>
        <w:t>: “</w:t>
      </w:r>
      <w:r w:rsidR="00CF6581" w:rsidRPr="00CF6581">
        <w:rPr>
          <w:rFonts w:hint="eastAsia"/>
        </w:rPr>
        <w:t>Security Assurance Methodology (SECAM);</w:t>
      </w:r>
      <w:r w:rsidR="00CF6581" w:rsidRPr="00CF6581">
        <w:t xml:space="preserve"> </w:t>
      </w:r>
      <w:r w:rsidR="00CF6581" w:rsidRPr="00CF6581">
        <w:rPr>
          <w:rFonts w:hint="eastAsia"/>
        </w:rPr>
        <w:t>and Security Assurance</w:t>
      </w:r>
      <w:r w:rsidR="00CF6581" w:rsidRPr="00CF6581">
        <w:t xml:space="preserve"> </w:t>
      </w:r>
      <w:r w:rsidR="00CF6581" w:rsidRPr="00CF6581">
        <w:rPr>
          <w:rFonts w:hint="eastAsia"/>
        </w:rPr>
        <w:t>Specification (SCAS);</w:t>
      </w:r>
      <w:r w:rsidR="00CF6581" w:rsidRPr="00CF6581">
        <w:t xml:space="preserve"> </w:t>
      </w:r>
      <w:r w:rsidR="00CF6581" w:rsidRPr="00CF6581">
        <w:rPr>
          <w:rFonts w:hint="eastAsia"/>
        </w:rPr>
        <w:t>for 3GPP virtualized network products</w:t>
      </w:r>
      <w:r>
        <w:t>”, V0.</w:t>
      </w:r>
      <w:r w:rsidR="00CF6581">
        <w:t>6</w:t>
      </w:r>
      <w:r>
        <w:t>.0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FF2A94" w:rsidRDefault="00F27227" w:rsidP="004966CB">
      <w:pPr>
        <w:spacing w:after="120"/>
        <w:ind w:leftChars="50" w:left="100"/>
        <w:rPr>
          <w:noProof/>
          <w:lang w:eastAsia="zh-CN"/>
        </w:rPr>
      </w:pPr>
      <w:r>
        <w:rPr>
          <w:noProof/>
          <w:lang w:eastAsia="zh-CN"/>
        </w:rPr>
        <w:t xml:space="preserve">The corresponding requirement for DoS in clause 5.2.4.2.2.8 of [1] </w:t>
      </w:r>
      <w:r w:rsidR="002D07A9">
        <w:rPr>
          <w:noProof/>
          <w:lang w:eastAsia="zh-CN"/>
        </w:rPr>
        <w:t>is missing in</w:t>
      </w:r>
      <w:r>
        <w:rPr>
          <w:noProof/>
          <w:lang w:eastAsia="zh-CN"/>
        </w:rPr>
        <w:t xml:space="preserve"> the requirement section</w:t>
      </w:r>
      <w:r w:rsidR="002D07A9">
        <w:rPr>
          <w:noProof/>
          <w:lang w:eastAsia="zh-CN"/>
        </w:rPr>
        <w:t>, this contribution</w:t>
      </w:r>
      <w:r w:rsidR="00873743">
        <w:rPr>
          <w:noProof/>
          <w:lang w:eastAsia="zh-CN"/>
        </w:rPr>
        <w:t xml:space="preserve"> proposes </w:t>
      </w:r>
      <w:r>
        <w:rPr>
          <w:noProof/>
          <w:lang w:eastAsia="zh-CN"/>
        </w:rPr>
        <w:t>to resolve the missing part.</w:t>
      </w:r>
    </w:p>
    <w:p w:rsidR="004966CB" w:rsidRPr="004F524B" w:rsidRDefault="004966CB" w:rsidP="004F52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2054EF" w:rsidP="004966C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4966CB" w:rsidRPr="0078621A">
        <w:rPr>
          <w:color w:val="FF0000"/>
          <w:sz w:val="28"/>
        </w:rPr>
        <w:t>CHANGE **********</w:t>
      </w:r>
    </w:p>
    <w:p w:rsidR="006E31D3" w:rsidRPr="00FF2A94" w:rsidRDefault="006E31D3" w:rsidP="006E31D3">
      <w:pPr>
        <w:keepNext/>
        <w:keepLines/>
        <w:spacing w:before="120"/>
        <w:ind w:left="1418" w:hanging="1418"/>
        <w:outlineLvl w:val="3"/>
        <w:rPr>
          <w:ins w:id="2" w:author="HW-13" w:date="2020-05-15T18:56:00Z"/>
          <w:rFonts w:ascii="Arial" w:hAnsi="Arial"/>
          <w:sz w:val="24"/>
          <w:lang w:eastAsia="zh-CN"/>
        </w:rPr>
      </w:pPr>
      <w:ins w:id="3" w:author="HW-13" w:date="2020-05-15T18:56:00Z">
        <w:r>
          <w:rPr>
            <w:rFonts w:ascii="Arial" w:hAnsi="Arial"/>
            <w:sz w:val="24"/>
            <w:lang w:eastAsia="zh-CN"/>
          </w:rPr>
          <w:t xml:space="preserve">5.2.5.5.7 </w:t>
        </w:r>
        <w:r w:rsidRPr="00FF2A94">
          <w:rPr>
            <w:rFonts w:ascii="Arial" w:hAnsi="Arial"/>
            <w:sz w:val="24"/>
            <w:lang w:eastAsia="zh-CN"/>
          </w:rPr>
          <w:t xml:space="preserve">Security functional requirements </w:t>
        </w:r>
        <w:r>
          <w:rPr>
            <w:rFonts w:ascii="Arial" w:hAnsi="Arial" w:hint="eastAsia"/>
            <w:sz w:val="24"/>
            <w:lang w:eastAsia="zh-CN"/>
          </w:rPr>
          <w:t>related</w:t>
        </w:r>
        <w:r>
          <w:rPr>
            <w:rFonts w:ascii="Arial" w:hAnsi="Arial"/>
            <w:sz w:val="24"/>
            <w:lang w:eastAsia="zh-CN"/>
          </w:rPr>
          <w:t xml:space="preserve"> to </w:t>
        </w:r>
        <w:r w:rsidRPr="00FF2A94">
          <w:rPr>
            <w:rFonts w:ascii="Arial" w:hAnsi="Arial"/>
            <w:sz w:val="24"/>
            <w:lang w:eastAsia="zh-CN"/>
          </w:rPr>
          <w:t>virtualisation</w:t>
        </w:r>
      </w:ins>
    </w:p>
    <w:p w:rsidR="006E31D3" w:rsidRDefault="006E31D3" w:rsidP="006E31D3">
      <w:pPr>
        <w:keepNext/>
        <w:keepLines/>
        <w:spacing w:before="120"/>
        <w:ind w:left="1985" w:hanging="1985"/>
        <w:outlineLvl w:val="5"/>
        <w:rPr>
          <w:ins w:id="4" w:author="HW-13" w:date="2020-05-15T18:56:00Z"/>
          <w:rFonts w:ascii="Arial" w:eastAsia="等线" w:hAnsi="Arial"/>
          <w:lang w:eastAsia="zh-CN"/>
        </w:rPr>
      </w:pPr>
      <w:ins w:id="5" w:author="HW-13" w:date="2020-05-15T18:56:00Z">
        <w:r>
          <w:rPr>
            <w:rFonts w:ascii="Arial" w:hAnsi="Arial"/>
            <w:lang w:eastAsia="zh-CN"/>
          </w:rPr>
          <w:t xml:space="preserve">5.2.5.5.7.x </w:t>
        </w:r>
        <w:r w:rsidRPr="00FF2A94">
          <w:rPr>
            <w:rFonts w:ascii="Arial" w:hAnsi="Arial"/>
            <w:lang w:eastAsia="zh-CN"/>
          </w:rPr>
          <w:t xml:space="preserve">Authorization of </w:t>
        </w:r>
        <w:r w:rsidRPr="00FF2A94">
          <w:rPr>
            <w:rFonts w:ascii="Arial" w:hAnsi="Arial" w:hint="eastAsia"/>
            <w:lang w:eastAsia="zh-CN"/>
          </w:rPr>
          <w:t>resource</w:t>
        </w:r>
        <w:r w:rsidRPr="00FF2A94">
          <w:rPr>
            <w:rFonts w:ascii="Arial" w:hAnsi="Arial"/>
            <w:lang w:eastAsia="zh-CN"/>
          </w:rPr>
          <w:t xml:space="preserve"> management</w:t>
        </w:r>
      </w:ins>
    </w:p>
    <w:p w:rsidR="006E31D3" w:rsidRPr="00F27227" w:rsidRDefault="006E31D3" w:rsidP="006E31D3">
      <w:pPr>
        <w:rPr>
          <w:ins w:id="6" w:author="HW-13" w:date="2020-05-15T18:56:00Z"/>
          <w:rFonts w:eastAsia="等线"/>
        </w:rPr>
      </w:pPr>
      <w:ins w:id="7" w:author="HW-13" w:date="2020-05-15T18:56:00Z">
        <w:r>
          <w:rPr>
            <w:i/>
          </w:rPr>
          <w:t>Requirement Name</w:t>
        </w:r>
        <w:r>
          <w:t xml:space="preserve">: </w:t>
        </w:r>
        <w:r>
          <w:rPr>
            <w:lang w:eastAsia="zh-CN"/>
          </w:rPr>
          <w:t>Authorization of resource management</w:t>
        </w:r>
      </w:ins>
    </w:p>
    <w:p w:rsidR="006E31D3" w:rsidRPr="00840534" w:rsidRDefault="006E31D3" w:rsidP="006E31D3">
      <w:pPr>
        <w:rPr>
          <w:ins w:id="8" w:author="HW-13" w:date="2020-05-15T18:56:00Z"/>
          <w:lang w:eastAsia="zh-CN"/>
        </w:rPr>
      </w:pPr>
      <w:ins w:id="9" w:author="HW-13" w:date="2020-05-15T18:56:00Z">
        <w:r>
          <w:rPr>
            <w:i/>
          </w:rPr>
          <w:t>Requirement Description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VM</w:t>
        </w:r>
        <w:r w:rsidRPr="0094107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f GVNP type 1 </w:t>
        </w:r>
        <w:r w:rsidRPr="00941074">
          <w:rPr>
            <w:lang w:eastAsia="zh-CN"/>
          </w:rPr>
          <w:t>shall</w:t>
        </w:r>
        <w:r>
          <w:rPr>
            <w:lang w:eastAsia="zh-CN"/>
          </w:rPr>
          <w:t xml:space="preserve"> be restricted to using </w:t>
        </w:r>
        <w:r w:rsidRPr="00000F93">
          <w:rPr>
            <w:rFonts w:hint="eastAsia"/>
            <w:lang w:eastAsia="zh-CN"/>
          </w:rPr>
          <w:t xml:space="preserve">the </w:t>
        </w:r>
        <w:r w:rsidRPr="00000F93">
          <w:rPr>
            <w:lang w:eastAsia="zh-CN"/>
          </w:rPr>
          <w:t>assigned</w:t>
        </w:r>
        <w:r w:rsidRPr="00000F93">
          <w:rPr>
            <w:rFonts w:hint="eastAsia"/>
            <w:lang w:eastAsia="zh-CN"/>
          </w:rPr>
          <w:t xml:space="preserve"> virtualised resource</w:t>
        </w:r>
        <w:r w:rsidRPr="00941074">
          <w:rPr>
            <w:lang w:eastAsia="zh-CN"/>
          </w:rPr>
          <w:t>.</w:t>
        </w:r>
      </w:ins>
    </w:p>
    <w:p w:rsidR="006E31D3" w:rsidRPr="00941074" w:rsidRDefault="006E31D3" w:rsidP="006E31D3">
      <w:pPr>
        <w:rPr>
          <w:ins w:id="10" w:author="HW-13" w:date="2020-05-15T18:56:00Z"/>
        </w:rPr>
      </w:pPr>
      <w:ins w:id="11" w:author="HW-13" w:date="2020-05-15T18:56:00Z">
        <w:r w:rsidRPr="00820074">
          <w:rPr>
            <w:i/>
          </w:rPr>
          <w:t>Threat Refe</w:t>
        </w:r>
        <w:r w:rsidRPr="00E64018">
          <w:t>rence</w:t>
        </w:r>
        <w:r w:rsidRPr="00820074">
          <w:t xml:space="preserve">: </w:t>
        </w:r>
        <w:r>
          <w:rPr>
            <w:lang w:eastAsia="zh-CN"/>
          </w:rPr>
          <w:t>changing virtualisation resource without authorization</w:t>
        </w:r>
        <w:r w:rsidRPr="00820074">
          <w:t xml:space="preserve">, </w:t>
        </w:r>
        <w:r>
          <w:rPr>
            <w:rFonts w:hint="eastAsia"/>
          </w:rPr>
          <w:t>in c</w:t>
        </w:r>
        <w:r w:rsidRPr="00820074">
          <w:t xml:space="preserve">lause </w:t>
        </w:r>
        <w:r>
          <w:rPr>
            <w:rFonts w:hint="eastAsia"/>
          </w:rPr>
          <w:t>5.2.4.2</w:t>
        </w:r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8.</w:t>
        </w:r>
      </w:ins>
    </w:p>
    <w:p w:rsidR="006E31D3" w:rsidRPr="006E31D3" w:rsidRDefault="006E31D3" w:rsidP="006E31D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" w:author="HW-13" w:date="2020-05-15T18:56:00Z"/>
          <w:rFonts w:eastAsia="MS Mincho"/>
          <w:color w:val="FF0000"/>
        </w:rPr>
      </w:pPr>
      <w:ins w:id="13" w:author="HW-13" w:date="2020-05-15T18:56:00Z">
        <w:r w:rsidRPr="006E31D3">
          <w:rPr>
            <w:rFonts w:eastAsia="MS Mincho"/>
            <w:color w:val="FF0000"/>
          </w:rPr>
          <w:t xml:space="preserve">Editor’s note: </w:t>
        </w:r>
        <w:r w:rsidRPr="006E31D3">
          <w:rPr>
            <w:rFonts w:eastAsiaTheme="minorEastAsia"/>
            <w:color w:val="FF0000"/>
            <w:lang w:eastAsia="zh-CN"/>
          </w:rPr>
          <w:t>The related t</w:t>
        </w:r>
        <w:r w:rsidRPr="006E31D3">
          <w:rPr>
            <w:rFonts w:eastAsia="MS Mincho"/>
            <w:color w:val="FF0000"/>
          </w:rPr>
          <w:t>est case is to be added later</w:t>
        </w:r>
        <w:r w:rsidRPr="006E31D3">
          <w:rPr>
            <w:rFonts w:eastAsiaTheme="minorEastAsia"/>
            <w:color w:val="FF0000"/>
            <w:lang w:eastAsia="zh-CN"/>
          </w:rPr>
          <w:t>.</w:t>
        </w:r>
        <w:r w:rsidRPr="006E31D3">
          <w:rPr>
            <w:rFonts w:eastAsia="MS Mincho"/>
            <w:color w:val="FF0000"/>
          </w:rPr>
          <w:t xml:space="preserve"> </w:t>
        </w:r>
      </w:ins>
    </w:p>
    <w:p w:rsidR="006E31D3" w:rsidRPr="006E31D3" w:rsidRDefault="006E31D3" w:rsidP="004966CB">
      <w:pPr>
        <w:jc w:val="center"/>
        <w:rPr>
          <w:color w:val="FF0000"/>
          <w:sz w:val="28"/>
        </w:rPr>
      </w:pPr>
    </w:p>
    <w:p w:rsidR="004966CB" w:rsidRPr="0078621A" w:rsidRDefault="002054EF" w:rsidP="00AB78A6">
      <w:pPr>
        <w:jc w:val="center"/>
        <w:rPr>
          <w:color w:val="FF0000"/>
          <w:sz w:val="28"/>
        </w:rPr>
      </w:pPr>
      <w:bookmarkStart w:id="14" w:name="definitions"/>
      <w:bookmarkEnd w:id="14"/>
      <w:r>
        <w:rPr>
          <w:color w:val="FF0000"/>
          <w:sz w:val="28"/>
        </w:rPr>
        <w:t>********** END OF</w:t>
      </w:r>
      <w:r w:rsidR="004966CB"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A18" w:rsidRDefault="00396A18" w:rsidP="00FF2A94">
      <w:pPr>
        <w:spacing w:after="0"/>
      </w:pPr>
      <w:r>
        <w:separator/>
      </w:r>
    </w:p>
  </w:endnote>
  <w:endnote w:type="continuationSeparator" w:id="0">
    <w:p w:rsidR="00396A18" w:rsidRDefault="00396A18" w:rsidP="00FF2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A18" w:rsidRDefault="00396A18" w:rsidP="00FF2A94">
      <w:pPr>
        <w:spacing w:after="0"/>
      </w:pPr>
      <w:r>
        <w:separator/>
      </w:r>
    </w:p>
  </w:footnote>
  <w:footnote w:type="continuationSeparator" w:id="0">
    <w:p w:rsidR="00396A18" w:rsidRDefault="00396A18" w:rsidP="00FF2A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9"/>
        </w:tabs>
        <w:ind w:left="158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23633BA"/>
    <w:multiLevelType w:val="multilevel"/>
    <w:tmpl w:val="223633B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F20B09"/>
    <w:multiLevelType w:val="hybridMultilevel"/>
    <w:tmpl w:val="288A8094"/>
    <w:lvl w:ilvl="0" w:tplc="839C8E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13">
    <w15:presenceInfo w15:providerId="None" w15:userId="HW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376DE"/>
    <w:rsid w:val="00067737"/>
    <w:rsid w:val="0008056D"/>
    <w:rsid w:val="000D6BE3"/>
    <w:rsid w:val="001426D7"/>
    <w:rsid w:val="0016754C"/>
    <w:rsid w:val="0018374E"/>
    <w:rsid w:val="00184B5D"/>
    <w:rsid w:val="001A254D"/>
    <w:rsid w:val="001B102A"/>
    <w:rsid w:val="002054EF"/>
    <w:rsid w:val="00227BEE"/>
    <w:rsid w:val="0024640F"/>
    <w:rsid w:val="0025664A"/>
    <w:rsid w:val="00272CCC"/>
    <w:rsid w:val="002A61DF"/>
    <w:rsid w:val="002D0410"/>
    <w:rsid w:val="002D07A9"/>
    <w:rsid w:val="002D11F5"/>
    <w:rsid w:val="002D4A02"/>
    <w:rsid w:val="0032577A"/>
    <w:rsid w:val="003279EC"/>
    <w:rsid w:val="0036278A"/>
    <w:rsid w:val="00384EC0"/>
    <w:rsid w:val="00393B86"/>
    <w:rsid w:val="00396A18"/>
    <w:rsid w:val="003C20FD"/>
    <w:rsid w:val="00472060"/>
    <w:rsid w:val="00492C75"/>
    <w:rsid w:val="004966CB"/>
    <w:rsid w:val="00496C59"/>
    <w:rsid w:val="004F524B"/>
    <w:rsid w:val="0050355D"/>
    <w:rsid w:val="00527F84"/>
    <w:rsid w:val="0055245B"/>
    <w:rsid w:val="005748FD"/>
    <w:rsid w:val="006323C8"/>
    <w:rsid w:val="006E27BD"/>
    <w:rsid w:val="006E31D3"/>
    <w:rsid w:val="006E53D3"/>
    <w:rsid w:val="006F091A"/>
    <w:rsid w:val="006F63C4"/>
    <w:rsid w:val="00722435"/>
    <w:rsid w:val="00761F64"/>
    <w:rsid w:val="00785E39"/>
    <w:rsid w:val="007F3201"/>
    <w:rsid w:val="00823CE4"/>
    <w:rsid w:val="00840534"/>
    <w:rsid w:val="00873743"/>
    <w:rsid w:val="00903533"/>
    <w:rsid w:val="00914F2F"/>
    <w:rsid w:val="00941074"/>
    <w:rsid w:val="00957077"/>
    <w:rsid w:val="00A1127C"/>
    <w:rsid w:val="00AB4ACC"/>
    <w:rsid w:val="00AB78A6"/>
    <w:rsid w:val="00AD70E9"/>
    <w:rsid w:val="00B7270E"/>
    <w:rsid w:val="00B817E7"/>
    <w:rsid w:val="00BC38AF"/>
    <w:rsid w:val="00C01673"/>
    <w:rsid w:val="00C37243"/>
    <w:rsid w:val="00C37ED4"/>
    <w:rsid w:val="00C73392"/>
    <w:rsid w:val="00CF6581"/>
    <w:rsid w:val="00DC5AB0"/>
    <w:rsid w:val="00E03934"/>
    <w:rsid w:val="00E64018"/>
    <w:rsid w:val="00F12A47"/>
    <w:rsid w:val="00F27227"/>
    <w:rsid w:val="00F42F3E"/>
    <w:rsid w:val="00F457D1"/>
    <w:rsid w:val="00F479F4"/>
    <w:rsid w:val="00F545BF"/>
    <w:rsid w:val="00F649CA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CB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2"/>
    <w:link w:val="1Char"/>
    <w:qFormat/>
    <w:rsid w:val="00552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2">
    <w:name w:val="heading 2"/>
    <w:aliases w:val="Char Char,Head2A,2,H2,h2,UNDERRUBRIK 1-2,DO NOT USE_h2,h21,H2 Char,h2 Char"/>
    <w:next w:val="a"/>
    <w:link w:val="2Char"/>
    <w:qFormat/>
    <w:rsid w:val="0055245B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outlineLvl w:val="1"/>
    </w:pPr>
    <w:rPr>
      <w:rFonts w:ascii="Arial" w:eastAsia="宋体" w:hAnsi="Arial" w:cs="Times New Roman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5245B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5245B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55245B"/>
    <w:pPr>
      <w:numPr>
        <w:ilvl w:val="4"/>
        <w:numId w:val="1"/>
      </w:numPr>
      <w:spacing w:before="120" w:beforeAutospacing="1" w:afterLines="100" w:after="0"/>
      <w:ind w:left="1985" w:hanging="1985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658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ference">
    <w:name w:val="Reference"/>
    <w:basedOn w:val="a"/>
    <w:rsid w:val="004966CB"/>
    <w:pPr>
      <w:tabs>
        <w:tab w:val="left" w:pos="851"/>
      </w:tabs>
      <w:ind w:left="851" w:hanging="851"/>
    </w:pPr>
  </w:style>
  <w:style w:type="paragraph" w:styleId="a3">
    <w:name w:val="Balloon Text"/>
    <w:basedOn w:val="a"/>
    <w:link w:val="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4F2F"/>
    <w:rPr>
      <w:rFonts w:ascii="Segoe UI" w:eastAsia="宋体" w:hAnsi="Segoe UI" w:cs="Segoe UI"/>
      <w:sz w:val="18"/>
      <w:szCs w:val="18"/>
      <w:lang w:val="en-GB"/>
    </w:rPr>
  </w:style>
  <w:style w:type="character" w:styleId="a4">
    <w:name w:val="annotation reference"/>
    <w:basedOn w:val="a0"/>
    <w:uiPriority w:val="99"/>
    <w:semiHidden/>
    <w:unhideWhenUsed/>
    <w:rsid w:val="00AB78A6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AB78A6"/>
  </w:style>
  <w:style w:type="character" w:customStyle="1" w:styleId="Char0">
    <w:name w:val="批注文字 Char"/>
    <w:basedOn w:val="a0"/>
    <w:link w:val="a5"/>
    <w:uiPriority w:val="99"/>
    <w:semiHidden/>
    <w:rsid w:val="00AB78A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5245B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a0"/>
    <w:uiPriority w:val="9"/>
    <w:semiHidden/>
    <w:rsid w:val="005524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5245B"/>
    <w:rPr>
      <w:rFonts w:ascii="Arial" w:eastAsia="Arial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5245B"/>
    <w:rPr>
      <w:rFonts w:ascii="Arial" w:eastAsia="Arial" w:hAnsi="Arial" w:cs="Times New Roman"/>
      <w:sz w:val="24"/>
      <w:szCs w:val="20"/>
      <w:lang w:val="en-GB"/>
    </w:rPr>
  </w:style>
  <w:style w:type="character" w:customStyle="1" w:styleId="6Char">
    <w:name w:val="标题 6 Char"/>
    <w:basedOn w:val="a0"/>
    <w:link w:val="6"/>
    <w:rsid w:val="0055245B"/>
    <w:rPr>
      <w:rFonts w:ascii="Arial" w:eastAsia="Arial" w:hAnsi="Arial" w:cs="Times New Roman"/>
      <w:sz w:val="20"/>
      <w:szCs w:val="20"/>
      <w:lang w:val="en-GB"/>
    </w:rPr>
  </w:style>
  <w:style w:type="character" w:customStyle="1" w:styleId="2Char">
    <w:name w:val="标题 2 Char"/>
    <w:aliases w:val="Char Char Char,Head2A Char,2 Char,H2 Char1,h2 Char1,UNDERRUBRIK 1-2 Char,DO NOT USE_h2 Char,h21 Char,H2 Char Char,h2 Char Char"/>
    <w:link w:val="2"/>
    <w:rsid w:val="0055245B"/>
    <w:rPr>
      <w:rFonts w:ascii="Arial" w:eastAsia="宋体" w:hAnsi="Arial" w:cs="Times New Roman"/>
      <w:sz w:val="32"/>
      <w:szCs w:val="24"/>
      <w:lang w:val="en-GB" w:eastAsia="zh-CN"/>
    </w:rPr>
  </w:style>
  <w:style w:type="paragraph" w:customStyle="1" w:styleId="EditorsNote">
    <w:name w:val="Editor's Note"/>
    <w:aliases w:val="EN"/>
    <w:basedOn w:val="a"/>
    <w:link w:val="EditorsNoteCharChar"/>
    <w:qFormat/>
    <w:rsid w:val="005524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color w:val="FF0000"/>
    </w:rPr>
  </w:style>
  <w:style w:type="character" w:customStyle="1" w:styleId="EditorsNoteCharChar">
    <w:name w:val="Editor's Note Char Char"/>
    <w:link w:val="EditorsNote"/>
    <w:rsid w:val="0055245B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3279EC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CF6581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B1Char">
    <w:name w:val="B1 Char"/>
    <w:link w:val="B1"/>
    <w:locked/>
    <w:rsid w:val="00CF6581"/>
    <w:rPr>
      <w:lang w:val="en-GB"/>
    </w:rPr>
  </w:style>
  <w:style w:type="paragraph" w:customStyle="1" w:styleId="B1">
    <w:name w:val="B1"/>
    <w:basedOn w:val="a"/>
    <w:link w:val="B1Char"/>
    <w:qFormat/>
    <w:rsid w:val="00CF6581"/>
    <w:pPr>
      <w:ind w:left="568" w:hanging="284"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Char1"/>
    <w:uiPriority w:val="99"/>
    <w:unhideWhenUsed/>
    <w:rsid w:val="00FF2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FF2A94"/>
    <w:rPr>
      <w:rFonts w:ascii="Times New Roman" w:eastAsia="宋体" w:hAnsi="Times New Roman" w:cs="Times New Roman"/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FF2A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FF2A94"/>
    <w:rPr>
      <w:rFonts w:ascii="Times New Roman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HW-2</cp:lastModifiedBy>
  <cp:revision>8</cp:revision>
  <dcterms:created xsi:type="dcterms:W3CDTF">2020-05-15T04:02:00Z</dcterms:created>
  <dcterms:modified xsi:type="dcterms:W3CDTF">2020-05-15T14:48:00Z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(3)ofd+/97PDWjmRxOOXP5aMTbzRCw+e/K7iNrZkFp9n74sJ34yR6p7Sp2sIIUj+FGh2q/6PXrf
f0Jo+OYBQ8n3F6S32fhT8o0+w2vdsYI5vRNFt6Sm8Aab9gnQi0Eg8VwkBNiSSZlZ+LgaG/v9
7w0GI2UrEaPw+K/bZPXJrruAVBzurdkZDpenDGAPHP+G5XhvQLhz/67snqH0TbL/gdJCQYlu
3zQSUdsXz58tnf0Ll+</vt:lpwstr>
  </property>
  <property fmtid="{D5CDD505-2E9C-101B-9397-08002B2CF9AE}" pid="3" name="_2015_ms_pID_7253431">
    <vt:lpwstr>0g8CxGJ4dApNJeTT591gaV+zd3/+x8AWXsiX11FC+dqnx2f/vuxDVB
ZXD36WCF+hpLconiaI8pclfN8gtcs5k9MsPF0a0ktKNGYjX/P3/3I/Zxfbh3TdEkwCrV3Bn6
giYB29Px1LHLeJ6b/IGm1FJ4LIObGQ1Xx4R69Eiekzq9bbVuqPnX1sK3SdfDTLCqzjnubBkK
HZV5UwgKopobcd6DWR47+4tFWlmvjDS7VWsv</vt:lpwstr>
  </property>
  <property fmtid="{D5CDD505-2E9C-101B-9397-08002B2CF9AE}" pid="4" name="_2015_ms_pID_7253432">
    <vt:lpwstr>U/8eW2ARjLXfIOplUPdGDNw=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1589287628</vt:lpwstr>
  </property>
</Properties>
</file>